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2081C" w14:textId="4210C439" w:rsidR="001E41F3" w:rsidRPr="00A8737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A87375">
        <w:rPr>
          <w:b/>
          <w:noProof/>
          <w:sz w:val="24"/>
        </w:rPr>
        <w:t>3GPP TSG-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TSG/WGRef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WG SA2</w:t>
      </w:r>
      <w:r w:rsidRPr="00A87375">
        <w:rPr>
          <w:b/>
          <w:noProof/>
          <w:sz w:val="24"/>
        </w:rPr>
        <w:fldChar w:fldCharType="end"/>
      </w:r>
      <w:r w:rsidRPr="00A87375">
        <w:rPr>
          <w:b/>
          <w:noProof/>
          <w:sz w:val="24"/>
        </w:rPr>
        <w:t xml:space="preserve"> Meeting #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MtgSeq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13</w:t>
      </w:r>
      <w:r w:rsidR="00A25CC3" w:rsidRPr="00A87375">
        <w:rPr>
          <w:b/>
          <w:noProof/>
          <w:sz w:val="24"/>
        </w:rPr>
        <w:t xml:space="preserve">8E e-meeting </w:t>
      </w:r>
      <w:r w:rsidRPr="00A87375">
        <w:fldChar w:fldCharType="end"/>
      </w:r>
      <w:r w:rsidR="00B51DB3" w:rsidRPr="00A87375">
        <w:rPr>
          <w:b/>
          <w:noProof/>
          <w:sz w:val="24"/>
        </w:rPr>
        <w:fldChar w:fldCharType="begin"/>
      </w:r>
      <w:r w:rsidR="00B51DB3" w:rsidRPr="00A87375">
        <w:rPr>
          <w:b/>
          <w:noProof/>
          <w:sz w:val="24"/>
        </w:rPr>
        <w:instrText xml:space="preserve"> DOCPROPERTY  MtgTitle  \* MERGEFORMAT </w:instrText>
      </w:r>
      <w:r w:rsidR="00B51DB3" w:rsidRPr="00A87375">
        <w:rPr>
          <w:b/>
          <w:noProof/>
          <w:sz w:val="24"/>
        </w:rPr>
        <w:fldChar w:fldCharType="separate"/>
      </w:r>
      <w:r w:rsidR="00514818" w:rsidRPr="00A87375">
        <w:rPr>
          <w:b/>
          <w:noProof/>
          <w:sz w:val="24"/>
        </w:rPr>
        <w:t xml:space="preserve"> </w:t>
      </w:r>
      <w:r w:rsidR="00B51DB3" w:rsidRPr="00A87375">
        <w:rPr>
          <w:b/>
          <w:noProof/>
          <w:sz w:val="24"/>
        </w:rPr>
        <w:fldChar w:fldCharType="end"/>
      </w:r>
      <w:r w:rsidR="001E41F3" w:rsidRPr="00A87375">
        <w:rPr>
          <w:b/>
          <w:i/>
          <w:noProof/>
          <w:sz w:val="28"/>
        </w:rPr>
        <w:tab/>
      </w:r>
      <w:r w:rsidR="00C33231" w:rsidRPr="00A87375">
        <w:rPr>
          <w:b/>
          <w:i/>
          <w:noProof/>
          <w:sz w:val="28"/>
        </w:rPr>
        <w:t>S2-200</w:t>
      </w:r>
      <w:r w:rsidR="00A87375" w:rsidRPr="00A87375">
        <w:rPr>
          <w:b/>
          <w:i/>
          <w:noProof/>
          <w:sz w:val="28"/>
        </w:rPr>
        <w:t>3116</w:t>
      </w:r>
    </w:p>
    <w:p w14:paraId="328DF7AF" w14:textId="77777777" w:rsidR="001E41F3" w:rsidRPr="00A8737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87375">
        <w:rPr>
          <w:b/>
          <w:noProof/>
          <w:sz w:val="24"/>
        </w:rPr>
        <w:t>Elbonia</w:t>
      </w:r>
      <w:r w:rsidR="005E65C0" w:rsidRPr="00A87375">
        <w:rPr>
          <w:b/>
          <w:noProof/>
          <w:sz w:val="24"/>
        </w:rPr>
        <w:t>, April</w:t>
      </w:r>
      <w:r w:rsidR="00514818" w:rsidRPr="00A87375">
        <w:rPr>
          <w:b/>
          <w:noProof/>
          <w:sz w:val="24"/>
        </w:rPr>
        <w:t xml:space="preserve"> </w:t>
      </w:r>
      <w:r w:rsidR="005E65C0" w:rsidRPr="00A87375">
        <w:rPr>
          <w:b/>
          <w:noProof/>
          <w:sz w:val="24"/>
        </w:rPr>
        <w:t>20</w:t>
      </w:r>
      <w:r w:rsidR="00514818" w:rsidRPr="00A87375">
        <w:rPr>
          <w:b/>
          <w:noProof/>
          <w:sz w:val="24"/>
        </w:rPr>
        <w:t xml:space="preserve"> – </w:t>
      </w:r>
      <w:r w:rsidR="005E65C0" w:rsidRPr="00A87375">
        <w:rPr>
          <w:b/>
          <w:noProof/>
          <w:sz w:val="24"/>
        </w:rPr>
        <w:t>2</w:t>
      </w:r>
      <w:r w:rsidR="00272F8E" w:rsidRPr="00A87375">
        <w:rPr>
          <w:b/>
          <w:noProof/>
          <w:sz w:val="24"/>
        </w:rPr>
        <w:t>3</w:t>
      </w:r>
      <w:r w:rsidR="00E82D4D" w:rsidRPr="00A87375">
        <w:rPr>
          <w:b/>
          <w:noProof/>
          <w:sz w:val="24"/>
        </w:rPr>
        <w:t>, 2020</w:t>
      </w:r>
      <w:r w:rsidR="00B068A1" w:rsidRPr="00A87375">
        <w:rPr>
          <w:b/>
          <w:noProof/>
          <w:sz w:val="24"/>
        </w:rPr>
        <w:tab/>
      </w:r>
      <w:r w:rsidR="00B068A1" w:rsidRPr="00A87375">
        <w:rPr>
          <w:rFonts w:cs="Arial"/>
          <w:b/>
          <w:bCs/>
        </w:rPr>
        <w:t>(</w:t>
      </w:r>
      <w:r w:rsidR="00C33231" w:rsidRPr="00A87375">
        <w:rPr>
          <w:rFonts w:cs="Arial"/>
          <w:b/>
          <w:bCs/>
          <w:color w:val="0000FF"/>
        </w:rPr>
        <w:t>revision of S2-200</w:t>
      </w:r>
      <w:r w:rsidR="003E7D28" w:rsidRPr="00A87375">
        <w:rPr>
          <w:rFonts w:cs="Arial"/>
          <w:b/>
          <w:bCs/>
          <w:color w:val="0000FF"/>
        </w:rPr>
        <w:t>xxxx</w:t>
      </w:r>
      <w:r w:rsidR="00B068A1" w:rsidRPr="00A8737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7375" w14:paraId="0D26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C26E" w14:textId="77777777" w:rsidR="001E41F3" w:rsidRPr="00A873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7375">
              <w:rPr>
                <w:i/>
                <w:noProof/>
                <w:sz w:val="14"/>
              </w:rPr>
              <w:t>CR-Form-v</w:t>
            </w:r>
            <w:r w:rsidR="008863B9" w:rsidRPr="00A87375">
              <w:rPr>
                <w:i/>
                <w:noProof/>
                <w:sz w:val="14"/>
              </w:rPr>
              <w:t>12.0</w:t>
            </w:r>
          </w:p>
        </w:tc>
      </w:tr>
      <w:tr w:rsidR="001E41F3" w:rsidRPr="00A87375" w14:paraId="120EF3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9B199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7375" w14:paraId="2A7A1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5DE3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88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237E3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6BE67" w14:textId="77777777" w:rsidR="001E41F3" w:rsidRPr="00A8737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23.</w:t>
            </w:r>
            <w:r w:rsidR="00A22155" w:rsidRPr="00A8737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CC36570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7425E" w14:textId="35E9F946" w:rsidR="001E41F3" w:rsidRPr="00A87375" w:rsidRDefault="00A87375" w:rsidP="00342FB1">
            <w:pPr>
              <w:pStyle w:val="CRCoverPage"/>
              <w:spacing w:after="0"/>
              <w:jc w:val="right"/>
              <w:rPr>
                <w:noProof/>
              </w:rPr>
            </w:pPr>
            <w:r w:rsidRPr="00342FB1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1A59F155" w14:textId="77777777" w:rsidR="001E41F3" w:rsidRPr="00A873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C13E9" w14:textId="6C04ACA5" w:rsidR="001E41F3" w:rsidRPr="00A87375" w:rsidRDefault="00342F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3E496CE" w14:textId="77777777" w:rsidR="001E41F3" w:rsidRPr="00A873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A296A" w14:textId="77777777" w:rsidR="001E41F3" w:rsidRPr="00A87375" w:rsidRDefault="00A2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39369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205A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B011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9B713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95CBA" w14:textId="77777777" w:rsidR="001E41F3" w:rsidRPr="00A873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737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73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7375">
              <w:rPr>
                <w:rFonts w:cs="Arial"/>
                <w:i/>
                <w:noProof/>
              </w:rPr>
              <w:t>on using this form</w:t>
            </w:r>
            <w:r w:rsidR="0051580D" w:rsidRPr="00A87375">
              <w:rPr>
                <w:rFonts w:cs="Arial"/>
                <w:i/>
                <w:noProof/>
              </w:rPr>
              <w:t>: c</w:t>
            </w:r>
            <w:r w:rsidR="00F25D98" w:rsidRPr="00A873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737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73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73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7375" w14:paraId="6C65B54E" w14:textId="77777777" w:rsidTr="00547111">
        <w:tc>
          <w:tcPr>
            <w:tcW w:w="9641" w:type="dxa"/>
            <w:gridSpan w:val="9"/>
          </w:tcPr>
          <w:p w14:paraId="4F7F9436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E95B70" w14:textId="77777777" w:rsidR="001E41F3" w:rsidRPr="00A873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7375" w14:paraId="5797A3BE" w14:textId="77777777" w:rsidTr="00A7671C">
        <w:tc>
          <w:tcPr>
            <w:tcW w:w="2835" w:type="dxa"/>
          </w:tcPr>
          <w:p w14:paraId="576592F4" w14:textId="77777777" w:rsidR="00F25D98" w:rsidRPr="00A873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Proposed change</w:t>
            </w:r>
            <w:r w:rsidR="00A7671C" w:rsidRPr="00A87375">
              <w:rPr>
                <w:b/>
                <w:i/>
                <w:noProof/>
              </w:rPr>
              <w:t xml:space="preserve"> </w:t>
            </w:r>
            <w:r w:rsidRPr="00A873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C38E7A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D77A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05895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303B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E3B0C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C1FAF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852B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9A18F" w14:textId="77777777" w:rsidR="00F25D98" w:rsidRPr="00A87375" w:rsidRDefault="00A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737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71A416" w14:textId="77777777" w:rsidR="001E41F3" w:rsidRPr="00A873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7375" w14:paraId="19E9BA21" w14:textId="77777777" w:rsidTr="00547111">
        <w:tc>
          <w:tcPr>
            <w:tcW w:w="9640" w:type="dxa"/>
            <w:gridSpan w:val="11"/>
          </w:tcPr>
          <w:p w14:paraId="75B0C7B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602C5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63BF6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Title:</w:t>
            </w:r>
            <w:r w:rsidRPr="00A873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71A25" w14:textId="77777777" w:rsidR="001E41F3" w:rsidRPr="00A87375" w:rsidRDefault="00A3613D" w:rsidP="00A3613D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t>Clarification of several procedure</w:t>
            </w:r>
            <w:r w:rsidR="00D349EA" w:rsidRPr="00A87375">
              <w:t>s</w:t>
            </w:r>
          </w:p>
        </w:tc>
      </w:tr>
      <w:tr w:rsidR="001E41F3" w:rsidRPr="00A87375" w14:paraId="19026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91517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AF1F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6A2E2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F2C24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D060F" w14:textId="77777777" w:rsidR="001E41F3" w:rsidRPr="00A8737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SourceIfWg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Huawei, HiSilicon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DF2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7C87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8F31A" w14:textId="77777777" w:rsidR="001E41F3" w:rsidRPr="00A8737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SourceIfTsg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SA2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9310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57D20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E042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148AD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AE65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Work item code</w:t>
            </w:r>
            <w:r w:rsidR="0051580D" w:rsidRPr="00A873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23FF1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5G</w:t>
            </w:r>
            <w:r w:rsidRPr="00A87375">
              <w:rPr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297BE5EE" w14:textId="77777777" w:rsidR="001E41F3" w:rsidRPr="00A873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0AC16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68C8E" w14:textId="77777777" w:rsidR="001E41F3" w:rsidRPr="00A87375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ResDate  \* MERGEFORMAT </w:instrText>
            </w:r>
            <w:r w:rsidRPr="00A87375">
              <w:rPr>
                <w:noProof/>
              </w:rPr>
              <w:fldChar w:fldCharType="separate"/>
            </w:r>
            <w:r w:rsidR="00A542FF" w:rsidRPr="00A87375">
              <w:rPr>
                <w:noProof/>
              </w:rPr>
              <w:t>2020-0</w:t>
            </w:r>
            <w:r w:rsidR="00B4732C" w:rsidRPr="00A87375">
              <w:rPr>
                <w:noProof/>
              </w:rPr>
              <w:t>4</w:t>
            </w:r>
            <w:r w:rsidR="00745433" w:rsidRPr="00A87375">
              <w:rPr>
                <w:noProof/>
              </w:rPr>
              <w:t>-1</w:t>
            </w:r>
            <w:r w:rsidR="00B4732C" w:rsidRPr="00A87375">
              <w:rPr>
                <w:noProof/>
              </w:rPr>
              <w:t>0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7CC85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1652A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2D32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C33C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EBF9C4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9BA2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2465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0054CD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FABE" w14:textId="77777777" w:rsidR="001E41F3" w:rsidRPr="00A87375" w:rsidRDefault="00A22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737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CFC54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8E9EC" w14:textId="77777777" w:rsidR="001E41F3" w:rsidRPr="00A873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2EC0B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Rel-16</w:t>
            </w:r>
          </w:p>
        </w:tc>
      </w:tr>
      <w:tr w:rsidR="001E41F3" w14:paraId="685AE1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3DC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C2DF65" w14:textId="77777777" w:rsidR="001E41F3" w:rsidRPr="00A873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categories:</w:t>
            </w:r>
            <w:r w:rsidRPr="00A87375">
              <w:rPr>
                <w:b/>
                <w:i/>
                <w:noProof/>
                <w:sz w:val="18"/>
              </w:rPr>
              <w:br/>
              <w:t>F</w:t>
            </w:r>
            <w:r w:rsidRPr="00A87375">
              <w:rPr>
                <w:i/>
                <w:noProof/>
                <w:sz w:val="18"/>
              </w:rPr>
              <w:t xml:space="preserve">  (correction)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A</w:t>
            </w:r>
            <w:r w:rsidRPr="00A87375">
              <w:rPr>
                <w:i/>
                <w:noProof/>
                <w:sz w:val="18"/>
              </w:rPr>
              <w:t xml:space="preserve">  (</w:t>
            </w:r>
            <w:r w:rsidR="00DE34CF" w:rsidRPr="00A87375">
              <w:rPr>
                <w:i/>
                <w:noProof/>
                <w:sz w:val="18"/>
              </w:rPr>
              <w:t xml:space="preserve">mirror </w:t>
            </w:r>
            <w:r w:rsidRPr="00A87375">
              <w:rPr>
                <w:i/>
                <w:noProof/>
                <w:sz w:val="18"/>
              </w:rPr>
              <w:t>correspond</w:t>
            </w:r>
            <w:r w:rsidR="00DE34CF" w:rsidRPr="00A87375">
              <w:rPr>
                <w:i/>
                <w:noProof/>
                <w:sz w:val="18"/>
              </w:rPr>
              <w:t xml:space="preserve">ing </w:t>
            </w:r>
            <w:r w:rsidRPr="00A87375">
              <w:rPr>
                <w:i/>
                <w:noProof/>
                <w:sz w:val="18"/>
              </w:rPr>
              <w:t xml:space="preserve">to a </w:t>
            </w:r>
            <w:r w:rsidR="00DE34CF" w:rsidRPr="00A87375">
              <w:rPr>
                <w:i/>
                <w:noProof/>
                <w:sz w:val="18"/>
              </w:rPr>
              <w:t xml:space="preserve">change </w:t>
            </w:r>
            <w:r w:rsidRPr="00A87375">
              <w:rPr>
                <w:i/>
                <w:noProof/>
                <w:sz w:val="18"/>
              </w:rPr>
              <w:t>in an earlier release)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B</w:t>
            </w:r>
            <w:r w:rsidRPr="00A87375">
              <w:rPr>
                <w:i/>
                <w:noProof/>
                <w:sz w:val="18"/>
              </w:rPr>
              <w:t xml:space="preserve">  (addition of feature), 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C</w:t>
            </w:r>
            <w:r w:rsidRPr="00A87375">
              <w:rPr>
                <w:i/>
                <w:noProof/>
                <w:sz w:val="18"/>
              </w:rPr>
              <w:t xml:space="preserve">  (functional modification of feature)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D</w:t>
            </w:r>
            <w:r w:rsidRPr="00A87375">
              <w:rPr>
                <w:i/>
                <w:noProof/>
                <w:sz w:val="18"/>
              </w:rPr>
              <w:t xml:space="preserve">  (editorial modification)</w:t>
            </w:r>
          </w:p>
          <w:p w14:paraId="1801194F" w14:textId="77777777" w:rsidR="001E41F3" w:rsidRPr="00A87375" w:rsidRDefault="001E41F3">
            <w:pPr>
              <w:pStyle w:val="CRCoverPage"/>
              <w:rPr>
                <w:noProof/>
              </w:rPr>
            </w:pPr>
            <w:r w:rsidRPr="00A87375">
              <w:rPr>
                <w:noProof/>
                <w:sz w:val="18"/>
              </w:rPr>
              <w:t>Detailed explanations of the above categories can</w:t>
            </w:r>
            <w:r w:rsidRPr="00A8737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87375">
                <w:rPr>
                  <w:rStyle w:val="aa"/>
                  <w:noProof/>
                  <w:sz w:val="18"/>
                </w:rPr>
                <w:t>TR 21.900</w:t>
              </w:r>
            </w:hyperlink>
            <w:r w:rsidRPr="00A873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4A9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releases:</w:t>
            </w:r>
            <w:r w:rsidRPr="00A87375">
              <w:rPr>
                <w:i/>
                <w:noProof/>
                <w:sz w:val="18"/>
              </w:rPr>
              <w:br/>
              <w:t>Rel-8</w:t>
            </w:r>
            <w:r w:rsidRPr="00A87375">
              <w:rPr>
                <w:i/>
                <w:noProof/>
                <w:sz w:val="18"/>
              </w:rPr>
              <w:tab/>
              <w:t>(Release 8)</w:t>
            </w:r>
            <w:r w:rsidR="007C2097" w:rsidRPr="00A87375">
              <w:rPr>
                <w:i/>
                <w:noProof/>
                <w:sz w:val="18"/>
              </w:rPr>
              <w:br/>
              <w:t>Rel-9</w:t>
            </w:r>
            <w:r w:rsidR="007C2097" w:rsidRPr="00A87375">
              <w:rPr>
                <w:i/>
                <w:noProof/>
                <w:sz w:val="18"/>
              </w:rPr>
              <w:tab/>
              <w:t>(Release 9)</w:t>
            </w:r>
            <w:r w:rsidR="009777D9" w:rsidRPr="00A87375">
              <w:rPr>
                <w:i/>
                <w:noProof/>
                <w:sz w:val="18"/>
              </w:rPr>
              <w:br/>
              <w:t>Rel-10</w:t>
            </w:r>
            <w:r w:rsidR="009777D9" w:rsidRPr="00A87375">
              <w:rPr>
                <w:i/>
                <w:noProof/>
                <w:sz w:val="18"/>
              </w:rPr>
              <w:tab/>
              <w:t>(Release 10)</w:t>
            </w:r>
            <w:r w:rsidR="000C038A" w:rsidRPr="00A87375">
              <w:rPr>
                <w:i/>
                <w:noProof/>
                <w:sz w:val="18"/>
              </w:rPr>
              <w:br/>
              <w:t>Rel-11</w:t>
            </w:r>
            <w:r w:rsidR="000C038A" w:rsidRPr="00A87375">
              <w:rPr>
                <w:i/>
                <w:noProof/>
                <w:sz w:val="18"/>
              </w:rPr>
              <w:tab/>
              <w:t>(Release 11)</w:t>
            </w:r>
            <w:r w:rsidR="000C038A" w:rsidRPr="00A87375">
              <w:rPr>
                <w:i/>
                <w:noProof/>
                <w:sz w:val="18"/>
              </w:rPr>
              <w:br/>
              <w:t>Rel-12</w:t>
            </w:r>
            <w:r w:rsidR="000C038A" w:rsidRPr="00A87375">
              <w:rPr>
                <w:i/>
                <w:noProof/>
                <w:sz w:val="18"/>
              </w:rPr>
              <w:tab/>
              <w:t>(Release 12)</w:t>
            </w:r>
            <w:r w:rsidR="0051580D" w:rsidRPr="00A8737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87375">
              <w:rPr>
                <w:i/>
                <w:noProof/>
                <w:sz w:val="18"/>
              </w:rPr>
              <w:t>Rel-13</w:t>
            </w:r>
            <w:r w:rsidR="0051580D" w:rsidRPr="00A8737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87375">
              <w:rPr>
                <w:i/>
                <w:noProof/>
                <w:sz w:val="18"/>
              </w:rPr>
              <w:br/>
              <w:t>Rel-14</w:t>
            </w:r>
            <w:r w:rsidR="00BD6BB8" w:rsidRPr="00A87375">
              <w:rPr>
                <w:i/>
                <w:noProof/>
                <w:sz w:val="18"/>
              </w:rPr>
              <w:tab/>
              <w:t>(Release 14)</w:t>
            </w:r>
            <w:r w:rsidR="00E34898" w:rsidRPr="00A87375">
              <w:rPr>
                <w:i/>
                <w:noProof/>
                <w:sz w:val="18"/>
              </w:rPr>
              <w:br/>
              <w:t>Rel-15</w:t>
            </w:r>
            <w:r w:rsidR="00E34898" w:rsidRPr="00A87375">
              <w:rPr>
                <w:i/>
                <w:noProof/>
                <w:sz w:val="18"/>
              </w:rPr>
              <w:tab/>
              <w:t>(Release 15)</w:t>
            </w:r>
            <w:r w:rsidR="00E34898" w:rsidRPr="00A87375">
              <w:rPr>
                <w:i/>
                <w:noProof/>
                <w:sz w:val="18"/>
              </w:rPr>
              <w:br/>
              <w:t>Rel-16</w:t>
            </w:r>
            <w:r w:rsidR="00E34898" w:rsidRPr="00A8737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0B79E" w14:textId="77777777" w:rsidTr="00547111">
        <w:tc>
          <w:tcPr>
            <w:tcW w:w="1843" w:type="dxa"/>
          </w:tcPr>
          <w:p w14:paraId="01783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8EB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B63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10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EDC70" w14:textId="2E6CF48B" w:rsidR="001E41F3" w:rsidRPr="00AF1A6F" w:rsidRDefault="00CC195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S</w:t>
            </w:r>
            <w:r w:rsidR="00BF7FB1">
              <w:t>everal definition and procedure description in the current specification</w:t>
            </w:r>
            <w:r>
              <w:t xml:space="preserve"> are not correct</w:t>
            </w:r>
            <w:r w:rsidR="00BF7FB1">
              <w:t xml:space="preserve">, </w:t>
            </w:r>
            <w:r>
              <w:t xml:space="preserve">so </w:t>
            </w:r>
            <w:r w:rsidR="00BF7FB1">
              <w:t>this contribution propose</w:t>
            </w:r>
            <w:r>
              <w:t xml:space="preserve">s </w:t>
            </w:r>
            <w:r w:rsidR="00BF7FB1">
              <w:t>editorial correction</w:t>
            </w:r>
            <w:r>
              <w:t>s &amp; clarifications to update</w:t>
            </w:r>
            <w:r w:rsidR="00BF7FB1">
              <w:t xml:space="preserve">. </w:t>
            </w:r>
          </w:p>
        </w:tc>
      </w:tr>
      <w:tr w:rsidR="001E41F3" w14:paraId="0F36C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E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BDF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162F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3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E2248" w14:textId="77777777" w:rsidR="001E41F3" w:rsidRDefault="00FF6F99" w:rsidP="00BF7FB1">
            <w:pPr>
              <w:pStyle w:val="CRCoverPage"/>
              <w:spacing w:after="0"/>
              <w:ind w:firstLineChars="50" w:firstLine="100"/>
            </w:pPr>
            <w:r>
              <w:t>F</w:t>
            </w:r>
            <w:r w:rsidR="00BF7FB1">
              <w:t>irst Change:</w:t>
            </w:r>
          </w:p>
          <w:p w14:paraId="5ED5F933" w14:textId="77777777" w:rsidR="00BF7FB1" w:rsidDel="00D349EA" w:rsidRDefault="00BF7FB1" w:rsidP="00BF7FB1">
            <w:pPr>
              <w:pStyle w:val="CRCoverPage"/>
              <w:spacing w:after="0"/>
              <w:ind w:firstLineChars="50" w:firstLine="100"/>
              <w:rPr>
                <w:del w:id="2" w:author="Huawei zhourunze" w:date="2020-04-10T10:35:00Z"/>
              </w:rPr>
            </w:pPr>
            <w:r>
              <w:t xml:space="preserve">For </w:t>
            </w:r>
            <w:r w:rsidR="007D4D42">
              <w:t xml:space="preserve">clause 8.4.2.3, the service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provided by GMLC is not correct, other consumer NFs should use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to provide UE location information to GMLC, not GMLC provides UE location information to consumer NFs.</w:t>
            </w:r>
          </w:p>
          <w:p w14:paraId="51C5F996" w14:textId="77777777" w:rsidR="007D4D42" w:rsidRDefault="007D4D42" w:rsidP="00D349EA">
            <w:pPr>
              <w:pStyle w:val="CRCoverPage"/>
              <w:spacing w:after="0"/>
              <w:ind w:firstLineChars="50" w:firstLine="100"/>
            </w:pPr>
          </w:p>
          <w:p w14:paraId="3304C416" w14:textId="77777777" w:rsidR="007D4D42" w:rsidRDefault="007D4D42" w:rsidP="00BF7FB1">
            <w:pPr>
              <w:pStyle w:val="CRCoverPage"/>
              <w:spacing w:after="0"/>
              <w:ind w:firstLineChars="50" w:firstLine="100"/>
              <w:rPr>
                <w:ins w:id="3" w:author="yangmingyue (D)" w:date="2020-03-30T11:27:00Z"/>
              </w:rPr>
            </w:pPr>
            <w:r>
              <w:t>Second Change:</w:t>
            </w:r>
          </w:p>
          <w:p w14:paraId="58E35C9A" w14:textId="77777777" w:rsidR="006F5BAE" w:rsidDel="00D349EA" w:rsidRDefault="006F5BAE" w:rsidP="006F5BAE">
            <w:pPr>
              <w:pStyle w:val="CRCoverPage"/>
              <w:spacing w:after="0"/>
              <w:ind w:firstLineChars="50" w:firstLine="100"/>
              <w:rPr>
                <w:del w:id="4" w:author="Huawei zhourunze" w:date="2020-04-10T10:35:00Z"/>
              </w:rPr>
            </w:pPr>
            <w:r>
              <w:t xml:space="preserve">For clause 8.3.2.4, make some editorial correction for description of </w:t>
            </w:r>
            <w:proofErr w:type="spellStart"/>
            <w:r w:rsidRPr="006F5BAE">
              <w:t>Nlmf_Location_CancelLocation</w:t>
            </w:r>
            <w:proofErr w:type="spellEnd"/>
            <w:r w:rsidRPr="006F5BAE">
              <w:t xml:space="preserve"> service operation</w:t>
            </w:r>
            <w:r>
              <w:t xml:space="preserve">. </w:t>
            </w:r>
          </w:p>
          <w:p w14:paraId="25646D45" w14:textId="77777777" w:rsidR="006F5BAE" w:rsidRPr="006F5BAE" w:rsidDel="00D349EA" w:rsidRDefault="006F5BAE" w:rsidP="00D349EA">
            <w:pPr>
              <w:pStyle w:val="CRCoverPage"/>
              <w:spacing w:after="0"/>
              <w:ind w:firstLineChars="50" w:firstLine="100"/>
              <w:rPr>
                <w:del w:id="5" w:author="Huawei zhourunze" w:date="2020-04-10T10:35:00Z"/>
              </w:rPr>
            </w:pPr>
          </w:p>
          <w:p w14:paraId="18C0A412" w14:textId="77777777" w:rsidR="007D4D42" w:rsidRPr="00AF1A6F" w:rsidRDefault="007D4D42" w:rsidP="00342FB1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44ACA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C36B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2337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31E7" w14:textId="77777777" w:rsidR="001E41F3" w:rsidRPr="00AF1A6F" w:rsidRDefault="007D4D42" w:rsidP="009254AC">
            <w:pPr>
              <w:pStyle w:val="CRCoverPage"/>
              <w:spacing w:after="0"/>
              <w:ind w:firstLineChars="50" w:firstLine="100"/>
              <w:rPr>
                <w:noProof/>
                <w:highlight w:val="green"/>
              </w:rPr>
            </w:pPr>
            <w:r>
              <w:t>Incomplete</w:t>
            </w:r>
            <w:r w:rsidR="009254AC">
              <w:t xml:space="preserve"> location procedure.  </w:t>
            </w:r>
          </w:p>
        </w:tc>
      </w:tr>
      <w:tr w:rsidR="001E41F3" w14:paraId="68D2BEE4" w14:textId="77777777" w:rsidTr="00547111">
        <w:tc>
          <w:tcPr>
            <w:tcW w:w="2694" w:type="dxa"/>
            <w:gridSpan w:val="2"/>
          </w:tcPr>
          <w:p w14:paraId="640C2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44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775543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10A9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60973" w14:textId="17870699" w:rsidR="001E41F3" w:rsidRPr="00A87375" w:rsidRDefault="009254AC" w:rsidP="009254AC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</w:t>
            </w:r>
            <w:r w:rsidR="00CC195D" w:rsidRPr="00A87375">
              <w:rPr>
                <w:noProof/>
              </w:rPr>
              <w:t>8.4.2.3, 8.3.2.4</w:t>
            </w:r>
            <w:ins w:id="6" w:author="vivo" w:date="2020-04-21T17:42:00Z">
              <w:r w:rsidR="008B30E6">
                <w:rPr>
                  <w:noProof/>
                </w:rPr>
                <w:t>, 8.3.2.3</w:t>
              </w:r>
            </w:ins>
          </w:p>
        </w:tc>
      </w:tr>
      <w:tr w:rsidR="001E41F3" w:rsidRPr="00A87375" w14:paraId="7A12B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8E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9F2C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2319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291D2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10294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CA0B7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E41C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CD6892" w14:textId="77777777" w:rsidR="001E41F3" w:rsidRPr="00A873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7375" w14:paraId="7EEA40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26840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64993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5C93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95AE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Other core specifications</w:t>
            </w:r>
            <w:r w:rsidRPr="00A873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03DA8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:rsidRPr="00A87375" w14:paraId="1B6E7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32B6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96D9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503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44323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07FAA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14:paraId="1E8C9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A799" w14:textId="77777777" w:rsidR="001E41F3" w:rsidRPr="00A873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 xml:space="preserve">(show </w:t>
            </w:r>
            <w:r w:rsidR="00592D74" w:rsidRPr="00A87375">
              <w:rPr>
                <w:b/>
                <w:i/>
                <w:noProof/>
              </w:rPr>
              <w:t xml:space="preserve">related </w:t>
            </w:r>
            <w:r w:rsidRPr="00A87375">
              <w:rPr>
                <w:b/>
                <w:i/>
                <w:noProof/>
              </w:rPr>
              <w:t>CR</w:t>
            </w:r>
            <w:r w:rsidR="00592D74" w:rsidRPr="00A87375">
              <w:rPr>
                <w:b/>
                <w:i/>
                <w:noProof/>
              </w:rPr>
              <w:t>s</w:t>
            </w:r>
            <w:r w:rsidRPr="00A873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488B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F047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A430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7D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>TS</w:t>
            </w:r>
            <w:r w:rsidR="000A6394" w:rsidRPr="00A8737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549732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03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B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0B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5C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EB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FCD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8EE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532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3EB4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3AD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23F64" w14:textId="77777777" w:rsidR="00C424B1" w:rsidRDefault="00C424B1">
            <w:pPr>
              <w:pStyle w:val="CRCoverPage"/>
              <w:spacing w:after="0"/>
              <w:ind w:left="100"/>
              <w:rPr>
                <w:ins w:id="7" w:author="vivo" w:date="2020-04-21T17:42:00Z"/>
                <w:noProof/>
              </w:rPr>
            </w:pPr>
            <w:ins w:id="8" w:author="Ericsson1" w:date="2020-04-17T16:13:00Z">
              <w:r>
                <w:rPr>
                  <w:noProof/>
                </w:rPr>
                <w:t>r01</w:t>
              </w:r>
            </w:ins>
            <w:ins w:id="9" w:author="Ericsson1" w:date="2020-04-17T16:14:00Z">
              <w:r>
                <w:rPr>
                  <w:noProof/>
                </w:rPr>
                <w:t>: Addition of SUPI as Required</w:t>
              </w:r>
            </w:ins>
            <w:ins w:id="10" w:author="Ericsson1" w:date="2020-04-17T16:18:00Z">
              <w:r w:rsidR="00A44EAE">
                <w:rPr>
                  <w:noProof/>
                </w:rPr>
                <w:t xml:space="preserve"> Input is r</w:t>
              </w:r>
            </w:ins>
            <w:ins w:id="11" w:author="Ericsson1" w:date="2020-04-17T16:14:00Z">
              <w:r>
                <w:rPr>
                  <w:noProof/>
                </w:rPr>
                <w:t xml:space="preserve">emoved. This as </w:t>
              </w:r>
            </w:ins>
            <w:ins w:id="12" w:author="Ericsson1" w:date="2020-04-17T16:16:00Z">
              <w:r>
                <w:rPr>
                  <w:noProof/>
                </w:rPr>
                <w:t xml:space="preserve">it </w:t>
              </w:r>
            </w:ins>
            <w:ins w:id="13" w:author="Ericsson1" w:date="2020-04-17T16:14:00Z">
              <w:r>
                <w:rPr>
                  <w:noProof/>
                </w:rPr>
                <w:t>co</w:t>
              </w:r>
            </w:ins>
            <w:ins w:id="14" w:author="Ericsson1" w:date="2020-04-17T16:15:00Z">
              <w:r>
                <w:rPr>
                  <w:noProof/>
                </w:rPr>
                <w:t xml:space="preserve">nstitute a non-backward compatible change </w:t>
              </w:r>
            </w:ins>
            <w:ins w:id="15" w:author="Ericsson1" w:date="2020-04-17T16:16:00Z">
              <w:r>
                <w:rPr>
                  <w:noProof/>
                </w:rPr>
                <w:t>that is not FASMO as the LDR session is defined by the “</w:t>
              </w:r>
            </w:ins>
            <w:ins w:id="16" w:author="Ericsson1" w:date="2020-04-17T16:17:00Z">
              <w:r>
                <w:rPr>
                  <w:noProof/>
                </w:rPr>
                <w:t>N</w:t>
              </w:r>
            </w:ins>
            <w:ins w:id="17" w:author="Ericsson1" w:date="2020-04-17T16:16:00Z">
              <w:r>
                <w:rPr>
                  <w:noProof/>
                </w:rPr>
                <w:t>otificati</w:t>
              </w:r>
            </w:ins>
            <w:ins w:id="18" w:author="Ericsson1" w:date="2020-04-17T16:17:00Z">
              <w:r>
                <w:rPr>
                  <w:noProof/>
                </w:rPr>
                <w:t>on Correlation ID”</w:t>
              </w:r>
            </w:ins>
          </w:p>
          <w:p w14:paraId="102DE1DE" w14:textId="34380BAC" w:rsidR="008B30E6" w:rsidRDefault="008B30E6" w:rsidP="008B30E6">
            <w:pPr>
              <w:pStyle w:val="CRCoverPage"/>
              <w:spacing w:after="0"/>
              <w:ind w:left="100"/>
              <w:rPr>
                <w:noProof/>
              </w:rPr>
            </w:pPr>
            <w:ins w:id="19" w:author="vivo" w:date="2020-04-21T17:42:00Z">
              <w:r>
                <w:t xml:space="preserve">r02: </w:t>
              </w:r>
              <w:r>
                <w:t>For clause 8.3.2.</w:t>
              </w:r>
              <w:r>
                <w:t>3</w:t>
              </w:r>
              <w:r>
                <w:t xml:space="preserve">, </w:t>
              </w:r>
            </w:ins>
            <w:ins w:id="20" w:author="vivo" w:date="2020-04-21T17:43:00Z">
              <w:r>
                <w:t>r</w:t>
              </w:r>
              <w:bookmarkStart w:id="21" w:name="_GoBack"/>
              <w:bookmarkEnd w:id="21"/>
              <w:r>
                <w:t>emove UE ID from the input as “Notification Correlation ID” is enough</w:t>
              </w:r>
            </w:ins>
            <w:ins w:id="22" w:author="vivo" w:date="2020-04-21T17:42:00Z">
              <w:r>
                <w:t>.</w:t>
              </w:r>
            </w:ins>
          </w:p>
        </w:tc>
      </w:tr>
    </w:tbl>
    <w:p w14:paraId="3FABDE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8FBB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684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p w14:paraId="62E2B058" w14:textId="77777777" w:rsidR="00A35B4F" w:rsidRPr="001216A7" w:rsidRDefault="00A35B4F" w:rsidP="00A35B4F">
      <w:pPr>
        <w:pStyle w:val="4"/>
      </w:pPr>
      <w:bookmarkStart w:id="24" w:name="_Toc19105856"/>
      <w:bookmarkStart w:id="25" w:name="_Toc27821272"/>
      <w:bookmarkEnd w:id="23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24"/>
      <w:bookmarkEnd w:id="25"/>
    </w:p>
    <w:p w14:paraId="2D941801" w14:textId="77777777" w:rsidR="00A35B4F" w:rsidRPr="001216A7" w:rsidRDefault="00A35B4F" w:rsidP="00A35B4F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2569B7C1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del w:id="26" w:author="yangmingyue (D)" w:date="2020-03-30T09:13:00Z">
        <w:r w:rsidRPr="001216A7" w:rsidDel="00A35B4F">
          <w:delText xml:space="preserve"> Provides UE location information to the consumer</w:delText>
        </w:r>
        <w:r w:rsidRPr="001216A7" w:rsidDel="00A35B4F">
          <w:rPr>
            <w:rFonts w:hint="eastAsia"/>
            <w:lang w:eastAsia="zh-CN"/>
          </w:rPr>
          <w:delText xml:space="preserve"> NF.</w:delText>
        </w:r>
      </w:del>
      <w:ins w:id="27" w:author="yangmingyue (D)" w:date="2020-03-30T09:13:00Z">
        <w:r w:rsidRPr="00A35B4F">
          <w:t xml:space="preserve"> </w:t>
        </w:r>
        <w:r w:rsidRPr="00A35B4F">
          <w:rPr>
            <w:lang w:eastAsia="zh-CN"/>
          </w:rPr>
          <w:t>Consumer NF provides UE location information to the GMLC.</w:t>
        </w:r>
      </w:ins>
    </w:p>
    <w:p w14:paraId="63BB3556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(5GC-MO-LR), location estimate, age of location estimate, accuracy indication, LCS QoS class.</w:t>
      </w:r>
    </w:p>
    <w:p w14:paraId="1FFA165C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58389366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0D7B90F1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58741BB5" w14:textId="77777777" w:rsidR="00A35B4F" w:rsidRPr="001216A7" w:rsidRDefault="00A35B4F" w:rsidP="00A35B4F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r w:rsidRPr="001216A7">
        <w:rPr>
          <w:lang w:eastAsia="zh-CN"/>
        </w:rPr>
        <w:t xml:space="preserve"> for example of usage of this service operation.</w:t>
      </w:r>
    </w:p>
    <w:p w14:paraId="7957C465" w14:textId="77777777" w:rsidR="006F5BAE" w:rsidRPr="0042466D" w:rsidRDefault="006F5BAE" w:rsidP="006F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64822" w14:textId="77777777" w:rsidR="006F5BAE" w:rsidRPr="001216A7" w:rsidRDefault="006F5BAE" w:rsidP="006F5BAE">
      <w:pPr>
        <w:pStyle w:val="4"/>
      </w:pPr>
      <w:bookmarkStart w:id="28" w:name="_Toc19105846"/>
      <w:bookmarkStart w:id="29" w:name="_Toc27821262"/>
      <w:bookmarkStart w:id="30" w:name="_Toc36124601"/>
      <w:bookmarkStart w:id="31" w:name="_Toc36125041"/>
      <w:bookmarkStart w:id="32" w:name="_Toc36125200"/>
      <w:r w:rsidRPr="001216A7">
        <w:t>8.3.2.</w:t>
      </w:r>
      <w:r w:rsidRPr="001216A7">
        <w:rPr>
          <w:rFonts w:hint="eastAsia"/>
        </w:rPr>
        <w:t>4</w:t>
      </w:r>
      <w:r w:rsidRPr="001216A7">
        <w:tab/>
      </w:r>
      <w:proofErr w:type="spellStart"/>
      <w:r w:rsidRPr="001216A7">
        <w:t>Nlmf_Location_CancelLocation</w:t>
      </w:r>
      <w:proofErr w:type="spellEnd"/>
      <w:r w:rsidRPr="001216A7">
        <w:t xml:space="preserve"> service operation</w:t>
      </w:r>
      <w:bookmarkEnd w:id="28"/>
      <w:bookmarkEnd w:id="29"/>
      <w:bookmarkEnd w:id="30"/>
      <w:bookmarkEnd w:id="31"/>
      <w:bookmarkEnd w:id="32"/>
    </w:p>
    <w:p w14:paraId="6CDA1A7D" w14:textId="77777777" w:rsidR="006F5BAE" w:rsidRPr="001216A7" w:rsidRDefault="006F5BAE" w:rsidP="006F5BAE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Nlmf_Location_CancelLocation</w:t>
      </w:r>
      <w:proofErr w:type="spellEnd"/>
    </w:p>
    <w:p w14:paraId="06371AF6" w14:textId="2FE7EFD8" w:rsidR="006F5BAE" w:rsidRPr="001216A7" w:rsidRDefault="006F5BAE" w:rsidP="006F5BAE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</w:t>
      </w:r>
      <w:del w:id="33" w:author="yangmingyue (D)" w:date="2020-03-30T11:33:00Z">
        <w:r w:rsidRPr="001216A7" w:rsidDel="006F5BAE">
          <w:delText>Cancels location event reporting for a target UE</w:delText>
        </w:r>
        <w:r w:rsidRPr="001216A7" w:rsidDel="006F5BAE">
          <w:rPr>
            <w:rFonts w:hint="eastAsia"/>
            <w:lang w:eastAsia="zh-CN"/>
          </w:rPr>
          <w:delText>.</w:delText>
        </w:r>
      </w:del>
      <w:ins w:id="34" w:author="yangmingyue (D)" w:date="2020-03-30T11:33:00Z">
        <w:r w:rsidRPr="006F5BAE">
          <w:rPr>
            <w:lang w:eastAsia="zh-CN"/>
          </w:rPr>
          <w:t xml:space="preserve"> The consumer NF cancel</w:t>
        </w:r>
      </w:ins>
      <w:ins w:id="35" w:author="yangmingyue (D)" w:date="2020-04-10T10:44:00Z">
        <w:r w:rsidR="00CC195D">
          <w:rPr>
            <w:lang w:eastAsia="zh-CN"/>
          </w:rPr>
          <w:t>s</w:t>
        </w:r>
      </w:ins>
      <w:ins w:id="36" w:author="yangmingyue (D)" w:date="2020-03-30T11:33:00Z">
        <w:r w:rsidRPr="006F5BAE">
          <w:rPr>
            <w:lang w:eastAsia="zh-CN"/>
          </w:rPr>
          <w:t xml:space="preserve"> a deferred 5GC-MT-LR procedure for periodic or triggered location</w:t>
        </w:r>
      </w:ins>
      <w:ins w:id="37" w:author="Huawei zhourunze" w:date="2020-04-10T10:36:00Z">
        <w:r w:rsidR="00620A2E">
          <w:rPr>
            <w:lang w:eastAsia="zh-CN"/>
          </w:rPr>
          <w:t xml:space="preserve"> </w:t>
        </w:r>
      </w:ins>
      <w:ins w:id="38" w:author="yangmingyue (D)" w:date="2020-04-10T10:44:00Z">
        <w:r w:rsidR="00CC195D">
          <w:rPr>
            <w:lang w:eastAsia="zh-CN"/>
          </w:rPr>
          <w:t>request</w:t>
        </w:r>
      </w:ins>
      <w:ins w:id="39" w:author="yangmingyue (D)" w:date="2020-03-30T11:33:00Z">
        <w:r w:rsidRPr="006F5BAE">
          <w:rPr>
            <w:lang w:eastAsia="zh-CN"/>
          </w:rPr>
          <w:t>.</w:t>
        </w:r>
      </w:ins>
    </w:p>
    <w:p w14:paraId="0B11F210" w14:textId="4239F714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b/>
        </w:rPr>
        <w:t xml:space="preserve"> </w:t>
      </w:r>
      <w:r w:rsidRPr="001216A7">
        <w:t>Notification Target Address, Notification Correlation ID</w:t>
      </w:r>
      <w:r w:rsidR="00CC195D">
        <w:t>.</w:t>
      </w:r>
    </w:p>
    <w:p w14:paraId="4A80071C" w14:textId="77777777" w:rsidR="006F5BAE" w:rsidRPr="001216A7" w:rsidRDefault="006F5BAE" w:rsidP="006F5BAE">
      <w:r w:rsidRPr="001216A7">
        <w:rPr>
          <w:b/>
        </w:rPr>
        <w:t>Input, Optional:</w:t>
      </w:r>
      <w:r w:rsidRPr="001216A7">
        <w:rPr>
          <w:lang w:eastAsia="zh-CN"/>
        </w:rPr>
        <w:t xml:space="preserve"> None</w:t>
      </w:r>
      <w:r w:rsidRPr="001216A7">
        <w:t>.</w:t>
      </w:r>
    </w:p>
    <w:p w14:paraId="2C9D98F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3501DC6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23711663" w14:textId="77777777" w:rsidR="006F5BAE" w:rsidRPr="001216A7" w:rsidRDefault="006F5BAE" w:rsidP="006F5BAE">
      <w:pPr>
        <w:rPr>
          <w:lang w:eastAsia="zh-CN"/>
        </w:rPr>
      </w:pPr>
      <w:r w:rsidRPr="001216A7">
        <w:rPr>
          <w:lang w:eastAsia="zh-CN"/>
        </w:rPr>
        <w:t>See clause 6.3.3 for an example of usage of this service operation.</w:t>
      </w:r>
    </w:p>
    <w:p w14:paraId="00CE0053" w14:textId="5467D11F" w:rsidR="00BB4786" w:rsidRPr="0042466D" w:rsidRDefault="00BB4786" w:rsidP="00BB4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64B9FF" w14:textId="77777777" w:rsidR="00BB4786" w:rsidRPr="00BB4786" w:rsidRDefault="00BB4786" w:rsidP="00BB478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0" w:name="_Toc19105845"/>
      <w:bookmarkStart w:id="41" w:name="_Toc27821261"/>
      <w:bookmarkStart w:id="42" w:name="_Toc36124600"/>
      <w:bookmarkStart w:id="43" w:name="_Toc36125040"/>
      <w:bookmarkStart w:id="44" w:name="_Toc36125199"/>
      <w:r w:rsidRPr="00BB4786">
        <w:rPr>
          <w:rFonts w:ascii="Arial" w:eastAsia="Malgun Gothic" w:hAnsi="Arial"/>
          <w:sz w:val="24"/>
        </w:rPr>
        <w:t>8.3.2.3</w:t>
      </w:r>
      <w:r w:rsidRPr="00BB4786">
        <w:rPr>
          <w:rFonts w:ascii="Arial" w:eastAsia="Malgun Gothic" w:hAnsi="Arial"/>
          <w:sz w:val="24"/>
        </w:rPr>
        <w:tab/>
      </w:r>
      <w:proofErr w:type="spellStart"/>
      <w:r w:rsidRPr="00BB4786">
        <w:rPr>
          <w:rFonts w:ascii="Arial" w:eastAsia="Malgun Gothic" w:hAnsi="Arial"/>
          <w:sz w:val="24"/>
        </w:rPr>
        <w:t>Nlmf_Location_EventNotify</w:t>
      </w:r>
      <w:proofErr w:type="spellEnd"/>
      <w:r w:rsidRPr="00BB4786">
        <w:rPr>
          <w:rFonts w:ascii="Arial" w:eastAsia="Malgun Gothic" w:hAnsi="Arial"/>
          <w:sz w:val="24"/>
        </w:rPr>
        <w:t xml:space="preserve"> service operation</w:t>
      </w:r>
      <w:bookmarkEnd w:id="40"/>
      <w:bookmarkEnd w:id="41"/>
      <w:bookmarkEnd w:id="42"/>
      <w:bookmarkEnd w:id="43"/>
      <w:bookmarkEnd w:id="44"/>
    </w:p>
    <w:p w14:paraId="214033CB" w14:textId="77777777" w:rsidR="00BB4786" w:rsidRPr="00BB4786" w:rsidRDefault="00BB4786" w:rsidP="00BB4786">
      <w:pPr>
        <w:rPr>
          <w:rFonts w:eastAsia="Malgun Gothic"/>
        </w:rPr>
      </w:pPr>
      <w:r w:rsidRPr="00BB4786">
        <w:rPr>
          <w:rFonts w:eastAsia="Malgun Gothic"/>
          <w:b/>
        </w:rPr>
        <w:t>Service operation name:</w:t>
      </w:r>
      <w:r w:rsidRPr="00BB4786">
        <w:rPr>
          <w:rFonts w:eastAsia="Malgun Gothic"/>
        </w:rPr>
        <w:t xml:space="preserve"> </w:t>
      </w:r>
      <w:proofErr w:type="spellStart"/>
      <w:r w:rsidRPr="00BB4786">
        <w:rPr>
          <w:rFonts w:eastAsia="Malgun Gothic"/>
        </w:rPr>
        <w:t>Nlmf_Location_EventNotify</w:t>
      </w:r>
      <w:proofErr w:type="spellEnd"/>
      <w:r w:rsidRPr="00BB4786">
        <w:rPr>
          <w:rFonts w:eastAsia="Malgun Gothic"/>
        </w:rPr>
        <w:t>.</w:t>
      </w:r>
    </w:p>
    <w:p w14:paraId="370FC984" w14:textId="77777777" w:rsidR="00BB4786" w:rsidRPr="00BB4786" w:rsidRDefault="00BB4786" w:rsidP="00BB4786">
      <w:pPr>
        <w:rPr>
          <w:rFonts w:eastAsia="Yu Mincho"/>
        </w:rPr>
      </w:pPr>
      <w:r w:rsidRPr="00BB4786">
        <w:rPr>
          <w:rFonts w:eastAsia="Malgun Gothic"/>
          <w:b/>
        </w:rPr>
        <w:t>Service operation description:</w:t>
      </w:r>
      <w:r w:rsidRPr="00BB4786">
        <w:rPr>
          <w:rFonts w:eastAsia="Malgun Gothic"/>
        </w:rPr>
        <w:t xml:space="preserve"> Allow the consumer NF to get notified about the geodetic </w:t>
      </w:r>
      <w:r w:rsidRPr="00BB4786">
        <w:rPr>
          <w:rFonts w:eastAsia="Malgun Gothic"/>
          <w:lang w:val="en-US"/>
        </w:rPr>
        <w:t xml:space="preserve">and optionally </w:t>
      </w:r>
      <w:r w:rsidRPr="00BB4786">
        <w:rPr>
          <w:rFonts w:eastAsia="Malgun Gothic"/>
        </w:rPr>
        <w:t xml:space="preserve">civic location of a target UE when some certain events are detected, either the events implicitly subscribed by the AMF using </w:t>
      </w:r>
      <w:proofErr w:type="spellStart"/>
      <w:r w:rsidRPr="00BB4786">
        <w:rPr>
          <w:rFonts w:eastAsia="Malgun Gothic"/>
        </w:rPr>
        <w:t>Nlmf_Location_DetermineLocation</w:t>
      </w:r>
      <w:proofErr w:type="spellEnd"/>
      <w:r w:rsidRPr="00BB4786">
        <w:rPr>
          <w:rFonts w:eastAsia="Malgun Gothic"/>
        </w:rPr>
        <w:t xml:space="preserve"> service operation or the cancellation of reporting of periodic or triggered location events.</w:t>
      </w:r>
    </w:p>
    <w:p w14:paraId="73B28D77" w14:textId="7E331C8F" w:rsidR="00BB4786" w:rsidRPr="00BB4786" w:rsidRDefault="00BB4786" w:rsidP="00BB4786">
      <w:pPr>
        <w:rPr>
          <w:rFonts w:eastAsia="Malgun Gothic"/>
        </w:rPr>
      </w:pPr>
      <w:r w:rsidRPr="00BB4786">
        <w:rPr>
          <w:rFonts w:eastAsia="Malgun Gothic"/>
          <w:b/>
        </w:rPr>
        <w:t>Input, Required:</w:t>
      </w:r>
      <w:r w:rsidRPr="00BB4786">
        <w:rPr>
          <w:rFonts w:eastAsia="Malgun Gothic"/>
        </w:rPr>
        <w:t xml:space="preserve"> </w:t>
      </w:r>
      <w:r w:rsidRPr="00BB4786">
        <w:rPr>
          <w:rFonts w:eastAsia="Malgun Gothic"/>
          <w:lang w:eastAsia="zh-CN"/>
        </w:rPr>
        <w:t>Notification</w:t>
      </w:r>
      <w:r w:rsidRPr="00BB4786">
        <w:rPr>
          <w:rFonts w:eastAsia="宋体" w:hint="eastAsia"/>
          <w:lang w:eastAsia="zh-CN"/>
        </w:rPr>
        <w:t xml:space="preserve"> </w:t>
      </w:r>
      <w:r w:rsidRPr="00BB4786">
        <w:rPr>
          <w:rFonts w:eastAsia="Malgun Gothic"/>
          <w:lang w:eastAsia="zh-CN"/>
        </w:rPr>
        <w:t xml:space="preserve">Correlation </w:t>
      </w:r>
      <w:r w:rsidRPr="00BB4786">
        <w:rPr>
          <w:rFonts w:eastAsia="宋体" w:hint="eastAsia"/>
          <w:lang w:eastAsia="zh-CN"/>
        </w:rPr>
        <w:t>ID</w:t>
      </w:r>
      <w:r w:rsidRPr="00BB4786">
        <w:rPr>
          <w:rFonts w:eastAsia="Malgun Gothic"/>
          <w:lang w:eastAsia="zh-CN"/>
        </w:rPr>
        <w:t xml:space="preserve">, </w:t>
      </w:r>
      <w:del w:id="45" w:author="vivo" w:date="2020-04-21T17:36:00Z">
        <w:r w:rsidRPr="00BB4786" w:rsidDel="00BB4786">
          <w:rPr>
            <w:rFonts w:eastAsia="Malgun Gothic"/>
          </w:rPr>
          <w:delText xml:space="preserve">UE (SUPI and if available GPSI), </w:delText>
        </w:r>
      </w:del>
      <w:r w:rsidRPr="00BB4786">
        <w:rPr>
          <w:rFonts w:eastAsia="Malgun Gothic"/>
        </w:rPr>
        <w:t>Type of event.</w:t>
      </w:r>
    </w:p>
    <w:p w14:paraId="23E9F722" w14:textId="77777777" w:rsidR="00BB4786" w:rsidRPr="00BB4786" w:rsidRDefault="00BB4786" w:rsidP="00BB4786">
      <w:pPr>
        <w:rPr>
          <w:rFonts w:eastAsia="Malgun Gothic"/>
        </w:rPr>
      </w:pPr>
      <w:r w:rsidRPr="00BB4786">
        <w:rPr>
          <w:rFonts w:eastAsia="Malgun Gothic"/>
          <w:b/>
        </w:rPr>
        <w:t>Input, Optional:</w:t>
      </w:r>
      <w:r w:rsidRPr="00BB4786">
        <w:rPr>
          <w:rFonts w:eastAsia="Malgun Gothic"/>
        </w:rPr>
        <w:t xml:space="preserve"> </w:t>
      </w:r>
      <w:r w:rsidRPr="00BB4786">
        <w:rPr>
          <w:rFonts w:eastAsia="Malgun Gothic"/>
          <w:lang w:eastAsia="zh-CN"/>
        </w:rPr>
        <w:t xml:space="preserve">Geodetic Location, Civic Location, Position Methods Used (in the case of success indication provided), </w:t>
      </w:r>
      <w:r w:rsidRPr="00BB4786">
        <w:rPr>
          <w:rFonts w:eastAsia="Malgun Gothic"/>
        </w:rPr>
        <w:t xml:space="preserve">Notification Target address, Serving LMF identification, </w:t>
      </w:r>
      <w:r w:rsidRPr="00BB4786">
        <w:rPr>
          <w:rFonts w:eastAsia="Malgun Gothic"/>
          <w:lang w:eastAsia="zh-CN"/>
        </w:rPr>
        <w:t>Failure Cause (in the case of failure indication provided).</w:t>
      </w:r>
    </w:p>
    <w:p w14:paraId="61BA9237" w14:textId="77777777" w:rsidR="00BB4786" w:rsidRPr="00BB4786" w:rsidRDefault="00BB4786" w:rsidP="00BB4786">
      <w:pPr>
        <w:rPr>
          <w:rFonts w:eastAsia="Malgun Gothic"/>
          <w:lang w:eastAsia="zh-CN"/>
        </w:rPr>
      </w:pPr>
      <w:r w:rsidRPr="00BB4786">
        <w:rPr>
          <w:rFonts w:eastAsia="Malgun Gothic"/>
          <w:b/>
        </w:rPr>
        <w:t>Output, Required:</w:t>
      </w:r>
      <w:r w:rsidRPr="00BB4786">
        <w:rPr>
          <w:rFonts w:eastAsia="Malgun Gothic"/>
          <w:lang w:eastAsia="zh-CN"/>
        </w:rPr>
        <w:t xml:space="preserve"> None</w:t>
      </w:r>
      <w:r w:rsidRPr="00BB4786">
        <w:rPr>
          <w:rFonts w:eastAsia="Malgun Gothic"/>
          <w:i/>
        </w:rPr>
        <w:t>.</w:t>
      </w:r>
    </w:p>
    <w:p w14:paraId="4D883108" w14:textId="77777777" w:rsidR="00BB4786" w:rsidRPr="00BB4786" w:rsidRDefault="00BB4786" w:rsidP="00BB4786">
      <w:pPr>
        <w:rPr>
          <w:rFonts w:eastAsia="Malgun Gothic"/>
          <w:i/>
        </w:rPr>
      </w:pPr>
      <w:r w:rsidRPr="00BB4786">
        <w:rPr>
          <w:rFonts w:eastAsia="Malgun Gothic"/>
          <w:b/>
        </w:rPr>
        <w:t xml:space="preserve">Output, Optional: </w:t>
      </w:r>
      <w:r w:rsidRPr="00BB4786">
        <w:rPr>
          <w:rFonts w:eastAsia="Malgun Gothic"/>
        </w:rPr>
        <w:t>Success/Failure indication</w:t>
      </w:r>
      <w:r w:rsidRPr="00BB4786">
        <w:rPr>
          <w:rFonts w:eastAsia="Malgun Gothic"/>
          <w:i/>
        </w:rPr>
        <w:t>.</w:t>
      </w:r>
    </w:p>
    <w:p w14:paraId="7CCDCCB4" w14:textId="77777777" w:rsidR="00BB4786" w:rsidRPr="00BB4786" w:rsidRDefault="00BB4786" w:rsidP="00BB4786">
      <w:pPr>
        <w:rPr>
          <w:rFonts w:eastAsia="宋体"/>
          <w:lang w:eastAsia="zh-CN"/>
        </w:rPr>
      </w:pPr>
      <w:r w:rsidRPr="00BB4786">
        <w:rPr>
          <w:rFonts w:eastAsia="Malgun Gothic"/>
          <w:lang w:eastAsia="zh-CN"/>
        </w:rPr>
        <w:t>See clause 6.3.1 and clause 6.3.2 for example</w:t>
      </w:r>
      <w:r w:rsidRPr="00BB4786">
        <w:rPr>
          <w:rFonts w:eastAsia="宋体" w:hint="eastAsia"/>
          <w:lang w:eastAsia="zh-CN"/>
        </w:rPr>
        <w:t>s</w:t>
      </w:r>
      <w:r w:rsidRPr="00BB4786">
        <w:rPr>
          <w:rFonts w:eastAsia="Malgun Gothic"/>
          <w:lang w:eastAsia="zh-CN"/>
        </w:rPr>
        <w:t xml:space="preserve"> of usage of this service operation.</w:t>
      </w:r>
    </w:p>
    <w:p w14:paraId="2793C25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A93BB8D" w14:textId="77777777" w:rsidR="00E32339" w:rsidRPr="00EA4B9E" w:rsidRDefault="00E32339" w:rsidP="00E32339"/>
    <w:p w14:paraId="408F0D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22FEC" w14:textId="77777777" w:rsidR="0031245D" w:rsidRDefault="0031245D">
      <w:r>
        <w:separator/>
      </w:r>
    </w:p>
  </w:endnote>
  <w:endnote w:type="continuationSeparator" w:id="0">
    <w:p w14:paraId="3865A339" w14:textId="77777777" w:rsidR="0031245D" w:rsidRDefault="0031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3EF42" w14:textId="77777777" w:rsidR="0031245D" w:rsidRDefault="0031245D">
      <w:r>
        <w:separator/>
      </w:r>
    </w:p>
  </w:footnote>
  <w:footnote w:type="continuationSeparator" w:id="0">
    <w:p w14:paraId="08BFF72A" w14:textId="77777777" w:rsidR="0031245D" w:rsidRDefault="00312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5CF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04E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7EEB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E5A4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yangmingyue (D)">
    <w15:presenceInfo w15:providerId="AD" w15:userId="S-1-5-21-147214757-305610072-1517763936-5878181"/>
  </w15:person>
  <w15:person w15:author="vivo">
    <w15:presenceInfo w15:providerId="None" w15:userId="vivo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56F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7B82"/>
    <w:rsid w:val="001E005B"/>
    <w:rsid w:val="001E1264"/>
    <w:rsid w:val="001E41F3"/>
    <w:rsid w:val="0026004D"/>
    <w:rsid w:val="002640DD"/>
    <w:rsid w:val="00265753"/>
    <w:rsid w:val="00272F8E"/>
    <w:rsid w:val="00275D12"/>
    <w:rsid w:val="00280E49"/>
    <w:rsid w:val="002831F6"/>
    <w:rsid w:val="00284FEB"/>
    <w:rsid w:val="002860C4"/>
    <w:rsid w:val="002B5741"/>
    <w:rsid w:val="00305409"/>
    <w:rsid w:val="003105EA"/>
    <w:rsid w:val="0031245D"/>
    <w:rsid w:val="00342FB1"/>
    <w:rsid w:val="003609EF"/>
    <w:rsid w:val="0036231A"/>
    <w:rsid w:val="00374DD4"/>
    <w:rsid w:val="003808E9"/>
    <w:rsid w:val="00385A11"/>
    <w:rsid w:val="00386DEC"/>
    <w:rsid w:val="00392484"/>
    <w:rsid w:val="003968D8"/>
    <w:rsid w:val="003C43AB"/>
    <w:rsid w:val="003E1A36"/>
    <w:rsid w:val="003E7D28"/>
    <w:rsid w:val="00410371"/>
    <w:rsid w:val="004242F1"/>
    <w:rsid w:val="00452FDC"/>
    <w:rsid w:val="004704E0"/>
    <w:rsid w:val="0048248B"/>
    <w:rsid w:val="00485152"/>
    <w:rsid w:val="004B75B7"/>
    <w:rsid w:val="00514818"/>
    <w:rsid w:val="0051580D"/>
    <w:rsid w:val="00524056"/>
    <w:rsid w:val="00547111"/>
    <w:rsid w:val="00550725"/>
    <w:rsid w:val="00592D74"/>
    <w:rsid w:val="005E2C44"/>
    <w:rsid w:val="005E65C0"/>
    <w:rsid w:val="00620A2E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6F5BAE"/>
    <w:rsid w:val="0070388D"/>
    <w:rsid w:val="00745433"/>
    <w:rsid w:val="00775ACB"/>
    <w:rsid w:val="00792342"/>
    <w:rsid w:val="00793EC4"/>
    <w:rsid w:val="007977A8"/>
    <w:rsid w:val="007B512A"/>
    <w:rsid w:val="007C2097"/>
    <w:rsid w:val="007D4D42"/>
    <w:rsid w:val="007D5352"/>
    <w:rsid w:val="007D6A07"/>
    <w:rsid w:val="007F2012"/>
    <w:rsid w:val="007F6BE5"/>
    <w:rsid w:val="007F7259"/>
    <w:rsid w:val="008040A8"/>
    <w:rsid w:val="008279FA"/>
    <w:rsid w:val="008626E7"/>
    <w:rsid w:val="00870EE7"/>
    <w:rsid w:val="008863B9"/>
    <w:rsid w:val="008A45A6"/>
    <w:rsid w:val="008B30E6"/>
    <w:rsid w:val="008F686C"/>
    <w:rsid w:val="00901CAF"/>
    <w:rsid w:val="00906141"/>
    <w:rsid w:val="009148DE"/>
    <w:rsid w:val="00922BFA"/>
    <w:rsid w:val="009254AC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2155"/>
    <w:rsid w:val="00A246B6"/>
    <w:rsid w:val="00A25CC3"/>
    <w:rsid w:val="00A263D1"/>
    <w:rsid w:val="00A35B4F"/>
    <w:rsid w:val="00A3613D"/>
    <w:rsid w:val="00A44EAE"/>
    <w:rsid w:val="00A47E70"/>
    <w:rsid w:val="00A50CF0"/>
    <w:rsid w:val="00A542FF"/>
    <w:rsid w:val="00A7671C"/>
    <w:rsid w:val="00A87375"/>
    <w:rsid w:val="00AA2CBC"/>
    <w:rsid w:val="00AC5820"/>
    <w:rsid w:val="00AD1CD8"/>
    <w:rsid w:val="00AF1A6F"/>
    <w:rsid w:val="00B068A1"/>
    <w:rsid w:val="00B15BA9"/>
    <w:rsid w:val="00B24A18"/>
    <w:rsid w:val="00B258BB"/>
    <w:rsid w:val="00B3068D"/>
    <w:rsid w:val="00B37E9D"/>
    <w:rsid w:val="00B4732C"/>
    <w:rsid w:val="00B51DB3"/>
    <w:rsid w:val="00B55111"/>
    <w:rsid w:val="00B661A1"/>
    <w:rsid w:val="00B67B97"/>
    <w:rsid w:val="00B968C8"/>
    <w:rsid w:val="00BA3EC5"/>
    <w:rsid w:val="00BA51D9"/>
    <w:rsid w:val="00BB4786"/>
    <w:rsid w:val="00BB5DFC"/>
    <w:rsid w:val="00BC0E8C"/>
    <w:rsid w:val="00BD279D"/>
    <w:rsid w:val="00BD6BB8"/>
    <w:rsid w:val="00BE4CA2"/>
    <w:rsid w:val="00BF1B51"/>
    <w:rsid w:val="00BF7FB1"/>
    <w:rsid w:val="00C005B6"/>
    <w:rsid w:val="00C160A6"/>
    <w:rsid w:val="00C33231"/>
    <w:rsid w:val="00C424B1"/>
    <w:rsid w:val="00C66BA2"/>
    <w:rsid w:val="00C95985"/>
    <w:rsid w:val="00CC195D"/>
    <w:rsid w:val="00CC5026"/>
    <w:rsid w:val="00CC68D0"/>
    <w:rsid w:val="00CC7CFF"/>
    <w:rsid w:val="00D01F77"/>
    <w:rsid w:val="00D03F9A"/>
    <w:rsid w:val="00D06D51"/>
    <w:rsid w:val="00D14B77"/>
    <w:rsid w:val="00D15E43"/>
    <w:rsid w:val="00D24991"/>
    <w:rsid w:val="00D349EA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56AF"/>
    <w:rsid w:val="00E82D4D"/>
    <w:rsid w:val="00E9080F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743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4A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4A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A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4A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4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C1BAC-3FCD-4B2C-A7CA-3FEF59E7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2020-04-21T09:42:00Z</dcterms:created>
  <dcterms:modified xsi:type="dcterms:W3CDTF">2020-04-21T09:43:00Z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(3)TwhgtnvA4W/bh/jQnSy1HwToIXe4PHgw4ZcZeeC/IZAyHJO/fyLIWixu05dz4KeiQz2wbEIk
QjhQSE3wEBPLjGjtLKv0/4L48TKBZGgpYqVPoci4+WqHiTXMT0CjiWq5dWDiL0S/BNz2CcoJ
6w5q6jTW/pdkM9+Rl7GkOrnCt4/Ei8sFPCOlRG0VLZtln0Kd3Vaw795sGuTj19RyGp+WnIk0
aE4NAze6YsST9R1Crc</vt:lpwstr>
  </property>
  <property fmtid="{D5CDD505-2E9C-101B-9397-08002B2CF9AE}" pid="26" name="_2015_ms_pID_7253431">
    <vt:lpwstr>BAuCPRDASoNg0m/kmqkpdbavPsKW5qS7re38YJXvSygHShNMfDr/05
fk2oOa1EGnl7LSiFRrdcWEui7e1gRiQIj6NFk2Dwio4t87w/VeLhT9UiqfpQ3Doy5NgmtFdD
A/FWvHVp3OIcIHjr6Bb563QKyMRMwz2HhWZP1EqK8rGOihBFatK7gsETTBluvoDzf98hprbD
+oaoD/MT5vgCNq+RKO7lwvjr6MEvD9Eicrr9</vt:lpwstr>
  </property>
  <property fmtid="{D5CDD505-2E9C-101B-9397-08002B2CF9AE}" pid="27" name="_2015_ms_pID_7253432">
    <vt:lpwstr>53z3cS5earOBhb+ZubRRlIc=</vt:lpwstr>
  </property>
</Properties>
</file>